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7851DB78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E2A46">
        <w:rPr>
          <w:b/>
          <w:i/>
          <w:noProof/>
          <w:sz w:val="28"/>
        </w:rPr>
        <w:t>3403</w:t>
      </w:r>
    </w:p>
    <w:p w14:paraId="32DC59F7" w14:textId="6341CDF7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F82719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69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053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1509" w:rsidR="001E41F3" w:rsidRPr="00410371" w:rsidRDefault="00413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6B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DA2B72">
                <w:rPr>
                  <w:b/>
                  <w:noProof/>
                  <w:sz w:val="28"/>
                </w:rPr>
                <w:t>7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B860F6">
                <w:rPr>
                  <w:b/>
                  <w:noProof/>
                  <w:sz w:val="28"/>
                </w:rPr>
                <w:t>9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87DD2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DA2B72">
              <w:t>7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560CF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5322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9F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DA2B72">
              <w:t>5</w:t>
            </w:r>
            <w:r w:rsidR="00AE5DD8">
              <w:t>-</w:t>
            </w:r>
            <w:r w:rsidR="0065556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81164" w:rsidR="001E41F3" w:rsidRDefault="00F43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B91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DA2B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43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28FFF" w:rsidR="00F43C0D" w:rsidRDefault="00F43C0D" w:rsidP="00F4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F43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3C0D" w:rsidRPr="008863B9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3C0D" w:rsidRPr="008863B9" w:rsidRDefault="00F43C0D" w:rsidP="00F43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3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E2C595" w:rsidR="00F43C0D" w:rsidRDefault="001F0B24" w:rsidP="00F4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E2A46">
              <w:rPr>
                <w:noProof/>
              </w:rPr>
              <w:t xml:space="preserve">S5-242380 of </w:t>
            </w:r>
            <w:r w:rsidRPr="004B7690">
              <w:rPr>
                <w:noProof/>
              </w:rPr>
              <w:t>S5-2423</w:t>
            </w:r>
            <w:r>
              <w:rPr>
                <w:noProof/>
              </w:rPr>
              <w:t>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5224F68" w14:textId="77777777" w:rsidR="00292C0F" w:rsidRDefault="00292C0F" w:rsidP="00292C0F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253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04CFA76" w14:textId="77777777" w:rsidR="00292C0F" w:rsidRDefault="00292C0F" w:rsidP="00292C0F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92C0F" w14:paraId="2452C63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43144C0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276952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000341A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2DB7D9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6E1A3E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F1A4F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292C0F" w14:paraId="3F0597A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BEDA7" w14:textId="77777777" w:rsidR="00292C0F" w:rsidRDefault="00292C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8CAD4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9F277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7BC0F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67CD0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F30F3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92C0F" w14:paraId="2801D0E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765B7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5EF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423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4BCF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26C6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5A4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1C6A5BC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8DA14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324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DF14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E5B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B2ED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139F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313CEBE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EC17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07E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A58E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08F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399F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6573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6C25E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3516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72E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D84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5D95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EE02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914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B2623D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E6C7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2F77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8:00Z">
              <w:r w:rsidDel="00292C0F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E7A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FAD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E5F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C71C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25BBDB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966D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C06E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08A0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B1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D7C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498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83861E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22E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4F4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69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64F0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3A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1C32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482CED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066E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8AE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BEE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4D0D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D96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10CB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292C0F" w14:paraId="634426B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68EB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EA0B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14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736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9BC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2D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FAD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D811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FD9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6401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2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AC39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D84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483F9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303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7DB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B67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0435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43F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311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984EB3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CDC65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00C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1FCD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CC6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471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AD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D37CDA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F4AE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88D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F19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261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56DD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2B5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99BD27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A0A5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B70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FBE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2E9A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B1EA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415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124D98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5C5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D11E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5A5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83DE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CA52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7F9B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9AEF2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A9C6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040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ABA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BF0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AF6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041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F0A719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4B19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C9C5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72DF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C48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39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C05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89C85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37FA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4D11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5DA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E7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B04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F4A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44494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D7F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8FB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18B3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7AF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24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7D49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F81F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004ED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9C95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D24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700E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9CDF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F843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05CE8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936E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CC7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F11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65C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6A47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003C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40AA9E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FFA6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beamLevelMeasurement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5DF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06B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C6C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9B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A27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09FCD8E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3D5A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976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8D51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323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4D6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730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132C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98A4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BA64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5F6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47D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500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F844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252EA3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1C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0D32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21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705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B28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C44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7973A1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7CF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653D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C1A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248F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5E6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1D9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8BAA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C2E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DC8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F592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D33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03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7238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2F126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12E2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4A22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D82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2AB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B0B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FB07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437248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F70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605B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5F1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78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B72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1F8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6E28968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79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1207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E6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CD21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518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39C8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38A11B1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458D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1242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6D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FCB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3244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43E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19E78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A0A9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521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86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CCB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48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6C03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3EB20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3500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1E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3820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F5E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C0F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BC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F6BD0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13B3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9AA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B5A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AB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C9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21A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966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E1F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265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97A5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60AA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2ABD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7306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14E474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DBFA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0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BEA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28B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42E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2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3D0B1F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A8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71D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DBF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9F3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5952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6D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2919D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8E9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DAA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C3C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40F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F13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666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0DCC73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A2D2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9D4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520F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E16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F8E7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849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CAD1F5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3E8F2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C3C7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896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04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C60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487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EB6F474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8414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CC6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2FB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D34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0BE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69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83CEB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CF5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82C7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425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13E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E091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EDF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A7152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D37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211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5BC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64E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803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B444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57462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396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F0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6B6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F319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EF9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396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2E0F825" w14:textId="77777777" w:rsidR="008A57CC" w:rsidRDefault="008A57CC" w:rsidP="008A57CC">
      <w:pPr>
        <w:pStyle w:val="Heading4"/>
      </w:pPr>
      <w:bookmarkStart w:id="10" w:name="_Toc162446254"/>
      <w:bookmarkEnd w:id="6"/>
      <w:bookmarkEnd w:id="7"/>
      <w:bookmarkEnd w:id="8"/>
      <w:bookmarkEnd w:id="9"/>
      <w:r>
        <w:lastRenderedPageBreak/>
        <w:t>4.3.30.3</w:t>
      </w:r>
      <w:r>
        <w:tab/>
        <w:t>Attribute constraints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8A57CC" w14:paraId="1A5B276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9C7724" w14:textId="77777777" w:rsidR="008A57CC" w:rsidRDefault="008A57C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34F6E" w14:textId="77777777" w:rsidR="008A57CC" w:rsidRDefault="008A57CC">
            <w:pPr>
              <w:pStyle w:val="TAH"/>
            </w:pPr>
            <w:r>
              <w:t>Definition</w:t>
            </w:r>
          </w:p>
        </w:tc>
      </w:tr>
      <w:tr w:rsidR="008A57CC" w14:paraId="176B625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D6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23A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4D70B34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379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489F" w14:textId="77777777" w:rsidR="008A57CC" w:rsidRDefault="008A57CC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8A57CC" w14:paraId="5FA83AD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C1D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82DE" w14:textId="77777777" w:rsidR="008A57CC" w:rsidRDefault="008A57CC">
            <w:pPr>
              <w:pStyle w:val="TAL"/>
            </w:pPr>
            <w:r>
              <w:t>This attribute shall be present for management based activation when several PLMNs are supported in the RAN.</w:t>
            </w:r>
          </w:p>
        </w:tc>
      </w:tr>
      <w:tr w:rsidR="008A57CC" w14:paraId="6A938D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384B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8351" w14:textId="2CE3114A" w:rsidR="008A57CC" w:rsidRDefault="008A57CC">
            <w:pPr>
              <w:pStyle w:val="TAL"/>
            </w:pPr>
            <w:r>
              <w:t>This attribute shall be present if streaming trace data reporting is supported</w:t>
            </w:r>
            <w:ins w:id="11" w:author="Zu Qiang" w:date="2024-04-05T13:29:00Z">
              <w:r>
                <w:t>.</w:t>
              </w:r>
            </w:ins>
            <w:del w:id="12" w:author="Zu Qiang" w:date="2024-04-05T13:29:00Z">
              <w:r w:rsidDel="008A57CC">
                <w:delText xml:space="preserve">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"streaming".</w:delText>
              </w:r>
            </w:del>
          </w:p>
        </w:tc>
      </w:tr>
      <w:tr w:rsidR="008A57CC" w:rsidDel="001F0B24" w14:paraId="7C00FF49" w14:textId="4CADD39F" w:rsidTr="008A57CC">
        <w:trPr>
          <w:del w:id="13" w:author="Zu Qiang" w:date="2024-05-29T06:10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1A1" w14:textId="768A0AF5" w:rsidR="008A57CC" w:rsidDel="001F0B24" w:rsidRDefault="008A57CC">
            <w:pPr>
              <w:pStyle w:val="TAL"/>
              <w:rPr>
                <w:del w:id="14" w:author="Zu Qiang" w:date="2024-05-29T06:10:00Z"/>
                <w:rFonts w:cs="Arial"/>
              </w:rPr>
            </w:pPr>
            <w:del w:id="15" w:author="Zu Qiang" w:date="2024-04-05T13:29:00Z">
              <w:r w:rsidDel="008A57CC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DC6" w14:textId="28D34940" w:rsidR="008A57CC" w:rsidDel="001F0B24" w:rsidRDefault="008A57CC">
            <w:pPr>
              <w:pStyle w:val="TAL"/>
              <w:rPr>
                <w:del w:id="16" w:author="Zu Qiang" w:date="2024-05-29T06:10:00Z"/>
              </w:rPr>
            </w:pPr>
            <w:del w:id="17" w:author="Zu Qiang" w:date="2024-04-05T13:29:00Z">
              <w:r w:rsidDel="008A57CC">
                <w:delText xml:space="preserve">This attribute shall be present if file based trace data reporting is supported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"file based" or when </w:delText>
              </w:r>
              <w:r w:rsidDel="008A57CC">
                <w:rPr>
                  <w:rFonts w:ascii="Courier New" w:hAnsi="Courier New" w:cs="Courier New"/>
                </w:rPr>
                <w:delText>jobType</w:delText>
              </w:r>
              <w:r w:rsidDel="008A57CC">
                <w:delText xml:space="preserve"> is set to Logged MDT or Logged MBSFN MDT.</w:delText>
              </w:r>
            </w:del>
          </w:p>
        </w:tc>
      </w:tr>
      <w:tr w:rsidR="008A57CC" w14:paraId="4E43BF3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52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4B0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2D76B6C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C5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25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70144BE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A4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A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management based activation.</w:t>
            </w:r>
          </w:p>
        </w:tc>
      </w:tr>
      <w:tr w:rsidR="008A57CC" w14:paraId="4B81716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3F9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D614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6211B12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98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111" w14:textId="77777777" w:rsidR="008A57CC" w:rsidRDefault="008A57CC">
            <w:pPr>
              <w:pStyle w:val="TAL"/>
            </w:pPr>
            <w:r>
              <w:t>This attribute shall be present if MDT is supported.</w:t>
            </w:r>
          </w:p>
        </w:tc>
      </w:tr>
      <w:tr w:rsidR="008A57CC" w14:paraId="05822C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5E2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71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8A57CC" w14:paraId="5EA761B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34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1019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8A57CC" w14:paraId="475094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03D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4AB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5A3FF89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27F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507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8A57CC" w14:paraId="1F78A2A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83E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880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21E5C7C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A5C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C8D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37F55DF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C9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5743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7F2FDDA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2A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206D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4668991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F4D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2F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1DA701C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4B57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0F7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0845DD4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1C1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9466" w14:textId="77777777" w:rsidR="008A57CC" w:rsidRDefault="008A57CC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8A57CC" w14:paraId="00848C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16A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F5A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8A57CC" w14:paraId="3025ECA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234A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D8E1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8A57CC" w14:paraId="5A521D39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65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AC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8A57CC" w14:paraId="78794FD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F03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60E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8A57CC" w14:paraId="521F183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6A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B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8A57CC" w14:paraId="33619A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07B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2F2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8A57CC" w14:paraId="18D93C0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32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217B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8A57CC" w14:paraId="03527D7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7C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 xml:space="preserve">beamLevelMeasurement </w:t>
            </w:r>
            <w:r>
              <w:rPr>
                <w:rFonts w:cs="Arial"/>
                <w:lang w:val="de-DE"/>
              </w:rPr>
              <w:t>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8F9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M1 measurement set in case of NR.</w:t>
            </w:r>
          </w:p>
        </w:tc>
      </w:tr>
      <w:tr w:rsidR="008A57CC" w14:paraId="78DA75B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233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88F2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8A57CC" w14:paraId="7338950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EA75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9CE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combined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M4 measurement set in case of UMTS.</w:t>
            </w:r>
          </w:p>
        </w:tc>
      </w:tr>
      <w:tr w:rsidR="008A57CC" w14:paraId="5D58E101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FF3E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08B" w14:textId="77777777" w:rsidR="008A57CC" w:rsidRDefault="008A57CC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6289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B92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0C8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3FCF31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A2A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443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8A57CC" w14:paraId="68DD290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39F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4D4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8A57CC" w14:paraId="296520B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7566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AD5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8A57CC" w14:paraId="054E397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09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7F6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18F32055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A34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4F7" w14:textId="77777777" w:rsidR="008A57CC" w:rsidRDefault="008A57CC">
            <w:pPr>
              <w:pStyle w:val="TAL"/>
            </w:pPr>
            <w:r>
              <w:t>This attribute shall be present only if NR MDT is supported.</w:t>
            </w:r>
          </w:p>
        </w:tc>
      </w:tr>
      <w:tr w:rsidR="008A57CC" w14:paraId="15B65B6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263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9EF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83DE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209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EDBD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M6 for UL in NR.</w:t>
            </w:r>
          </w:p>
        </w:tc>
      </w:tr>
    </w:tbl>
    <w:p w14:paraId="4B1F2F09" w14:textId="77777777" w:rsidR="00D43404" w:rsidRPr="008A57CC" w:rsidRDefault="00D43404" w:rsidP="00D43404">
      <w:pPr>
        <w:rPr>
          <w:lang w:val="en-CA"/>
        </w:rPr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38914" w14:textId="77777777" w:rsidR="000F47A9" w:rsidRDefault="000F47A9">
      <w:r>
        <w:separator/>
      </w:r>
    </w:p>
  </w:endnote>
  <w:endnote w:type="continuationSeparator" w:id="0">
    <w:p w14:paraId="5CD3130F" w14:textId="77777777" w:rsidR="000F47A9" w:rsidRDefault="000F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6B59" w14:textId="77777777" w:rsidR="000F47A9" w:rsidRDefault="000F47A9">
      <w:r>
        <w:separator/>
      </w:r>
    </w:p>
  </w:footnote>
  <w:footnote w:type="continuationSeparator" w:id="0">
    <w:p w14:paraId="753F1CF8" w14:textId="77777777" w:rsidR="000F47A9" w:rsidRDefault="000F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1FF0"/>
    <w:rsid w:val="00035322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0F47A9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1F0B24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2C0F"/>
    <w:rsid w:val="00293271"/>
    <w:rsid w:val="002B5741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C4D35"/>
    <w:rsid w:val="003E1A36"/>
    <w:rsid w:val="003E73B7"/>
    <w:rsid w:val="003F38D8"/>
    <w:rsid w:val="00410371"/>
    <w:rsid w:val="0041365F"/>
    <w:rsid w:val="004242F1"/>
    <w:rsid w:val="004424D9"/>
    <w:rsid w:val="00451974"/>
    <w:rsid w:val="00487A3E"/>
    <w:rsid w:val="004A2458"/>
    <w:rsid w:val="004A52C6"/>
    <w:rsid w:val="004B75B7"/>
    <w:rsid w:val="004D1D31"/>
    <w:rsid w:val="004E4401"/>
    <w:rsid w:val="005009D9"/>
    <w:rsid w:val="005017D1"/>
    <w:rsid w:val="00515053"/>
    <w:rsid w:val="0051580D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5566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A57CC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6830"/>
    <w:rsid w:val="00A20FE3"/>
    <w:rsid w:val="00A246B6"/>
    <w:rsid w:val="00A33B05"/>
    <w:rsid w:val="00A47E70"/>
    <w:rsid w:val="00A50CF0"/>
    <w:rsid w:val="00A571B1"/>
    <w:rsid w:val="00A75D56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860F6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A2B72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D12A5"/>
    <w:rsid w:val="00EE2A46"/>
    <w:rsid w:val="00EE7D7C"/>
    <w:rsid w:val="00F01566"/>
    <w:rsid w:val="00F11F66"/>
    <w:rsid w:val="00F25D98"/>
    <w:rsid w:val="00F300FB"/>
    <w:rsid w:val="00F43C0D"/>
    <w:rsid w:val="00F53069"/>
    <w:rsid w:val="00F57D0F"/>
    <w:rsid w:val="00F70EF7"/>
    <w:rsid w:val="00F7251D"/>
    <w:rsid w:val="00F82719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7</Pages>
  <Words>1957</Words>
  <Characters>11156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rev4</cp:lastModifiedBy>
  <cp:revision>127</cp:revision>
  <cp:lastPrinted>1900-01-01T05:00:00Z</cp:lastPrinted>
  <dcterms:created xsi:type="dcterms:W3CDTF">2024-02-09T13:24:00Z</dcterms:created>
  <dcterms:modified xsi:type="dcterms:W3CDTF">2024-06-08T04:44:00Z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